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D140" w14:textId="03049E0B" w:rsidR="00E9313C" w:rsidRDefault="00E9313C" w:rsidP="004E5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Hlk16052553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7A7A2A" w:rsidRPr="007A7A2A">
        <w:rPr>
          <w:b/>
          <w:bCs/>
          <w:iCs/>
          <w:noProof/>
          <w:sz w:val="28"/>
        </w:rPr>
        <w:t>R3-253</w:t>
      </w:r>
      <w:r w:rsidR="003736D3">
        <w:rPr>
          <w:b/>
          <w:bCs/>
          <w:iCs/>
          <w:noProof/>
          <w:sz w:val="28"/>
        </w:rPr>
        <w:t>965</w:t>
      </w:r>
    </w:p>
    <w:p w14:paraId="3FFC327B" w14:textId="77777777" w:rsidR="00E9313C" w:rsidRDefault="00E9313C" w:rsidP="00E93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22523273" w14:textId="77777777" w:rsidR="00442E27" w:rsidRPr="00626D9C" w:rsidRDefault="00442E27" w:rsidP="00442E2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626D9C">
        <w:rPr>
          <w:rFonts w:cs="Arial"/>
          <w:b/>
          <w:bCs/>
          <w:color w:val="000000"/>
          <w:sz w:val="24"/>
          <w:szCs w:val="24"/>
        </w:rPr>
        <w:t>Agenda Item:</w:t>
      </w:r>
      <w:r w:rsidRPr="00626D9C">
        <w:rPr>
          <w:rFonts w:cs="Arial"/>
          <w:b/>
          <w:bCs/>
          <w:color w:val="000000"/>
          <w:sz w:val="24"/>
          <w:szCs w:val="24"/>
        </w:rPr>
        <w:tab/>
        <w:t>19.2</w:t>
      </w:r>
    </w:p>
    <w:p w14:paraId="23B66F1B" w14:textId="3ADB0F3B" w:rsidR="0029796E" w:rsidRDefault="00442E27" w:rsidP="0029796E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  <w:r w:rsidR="0029796E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="0029796E" w:rsidRPr="0029796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29796E">
        <w:rPr>
          <w:rFonts w:ascii="Arial" w:hAnsi="Arial" w:cs="Arial"/>
          <w:b/>
          <w:bCs/>
          <w:color w:val="000000"/>
          <w:sz w:val="24"/>
          <w:szCs w:val="24"/>
        </w:rPr>
        <w:t>Samsung</w:t>
      </w:r>
      <w:r w:rsidR="0029796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, ZTE</w:t>
      </w:r>
      <w:r w:rsidR="003736D3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, Nokia</w:t>
      </w:r>
    </w:p>
    <w:p w14:paraId="46663D25" w14:textId="28D124A5" w:rsidR="00442E27" w:rsidRPr="0029796E" w:rsidRDefault="00442E27" w:rsidP="00442E2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14:paraId="5B448656" w14:textId="5ED097DE" w:rsidR="00442E27" w:rsidRPr="00626D9C" w:rsidRDefault="00442E27" w:rsidP="00442E27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(TP to BLCR for 38.</w:t>
      </w:r>
      <w:r w:rsidR="00885C86">
        <w:rPr>
          <w:rFonts w:ascii="Arial" w:hAnsi="Arial" w:cs="Arial"/>
          <w:b/>
          <w:bCs/>
          <w:color w:val="000000"/>
          <w:sz w:val="24"/>
          <w:szCs w:val="24"/>
        </w:rPr>
        <w:t>300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) </w:t>
      </w:r>
      <w:r w:rsidR="00AD5133">
        <w:rPr>
          <w:rFonts w:ascii="Arial" w:hAnsi="Arial" w:cs="Arial"/>
          <w:b/>
          <w:bCs/>
          <w:color w:val="000000"/>
          <w:sz w:val="24"/>
          <w:szCs w:val="24"/>
        </w:rPr>
        <w:t>I</w:t>
      </w:r>
      <w:r w:rsidR="00AD5133" w:rsidRPr="00AD5133">
        <w:rPr>
          <w:rFonts w:ascii="Arial" w:hAnsi="Arial" w:cs="Arial"/>
          <w:b/>
          <w:bCs/>
          <w:color w:val="000000"/>
          <w:sz w:val="24"/>
          <w:szCs w:val="24"/>
        </w:rPr>
        <w:t>ntroduction of Evolution of NR duplex operation Sub-band full duplex (SBFD)</w:t>
      </w:r>
    </w:p>
    <w:p w14:paraId="6EE27F89" w14:textId="77777777" w:rsidR="00442E27" w:rsidRPr="00626D9C" w:rsidRDefault="00442E27" w:rsidP="00442E27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Discussion, Approval</w:t>
      </w:r>
    </w:p>
    <w:p w14:paraId="02439300" w14:textId="77777777" w:rsidR="00442E27" w:rsidRPr="00626D9C" w:rsidRDefault="00442E27" w:rsidP="00442E27"/>
    <w:p w14:paraId="756B0D96" w14:textId="77777777" w:rsidR="00442E27" w:rsidRPr="00626D9C" w:rsidRDefault="00442E27" w:rsidP="00442E27">
      <w:pPr>
        <w:pStyle w:val="Heading1"/>
      </w:pPr>
      <w:r w:rsidRPr="00626D9C">
        <w:t>1</w:t>
      </w:r>
      <w:r w:rsidRPr="00626D9C">
        <w:tab/>
        <w:t>Introduction</w:t>
      </w:r>
    </w:p>
    <w:p w14:paraId="26F5223E" w14:textId="2C9E0251" w:rsidR="00442E27" w:rsidRDefault="00442E27" w:rsidP="00442E27">
      <w:pPr>
        <w:spacing w:after="160" w:line="259" w:lineRule="auto"/>
      </w:pPr>
      <w:r>
        <w:t xml:space="preserve">These TPs mirror proposals </w:t>
      </w:r>
      <w:r w:rsidR="007A7A2A">
        <w:t>agreed at RAN3-128</w:t>
      </w:r>
      <w:r>
        <w:t>.</w:t>
      </w:r>
    </w:p>
    <w:p w14:paraId="252F5A8C" w14:textId="77777777" w:rsidR="00442E27" w:rsidRDefault="00442E27" w:rsidP="00442E27">
      <w:pPr>
        <w:spacing w:after="160" w:line="259" w:lineRule="auto"/>
      </w:pPr>
    </w:p>
    <w:p w14:paraId="24B18547" w14:textId="3A7692CE" w:rsidR="00442E27" w:rsidRDefault="00442E27" w:rsidP="00442E27">
      <w:pPr>
        <w:pStyle w:val="Heading1"/>
      </w:pPr>
      <w:bookmarkStart w:id="2" w:name="_Hlk197611618"/>
      <w:r>
        <w:t>2</w:t>
      </w:r>
      <w:r w:rsidRPr="0007574A">
        <w:tab/>
      </w:r>
      <w:r>
        <w:t>TP to TS38.</w:t>
      </w:r>
      <w:r w:rsidR="00063395">
        <w:t>300</w:t>
      </w:r>
    </w:p>
    <w:bookmarkEnd w:id="2"/>
    <w:p w14:paraId="0E3553DB" w14:textId="77777777" w:rsidR="00442E27" w:rsidRDefault="00442E27" w:rsidP="00E9313C">
      <w:pPr>
        <w:pStyle w:val="CRCoverPage"/>
        <w:outlineLvl w:val="0"/>
        <w:rPr>
          <w:b/>
          <w:noProof/>
          <w:sz w:val="24"/>
        </w:rPr>
      </w:pPr>
    </w:p>
    <w:bookmarkEnd w:id="0"/>
    <w:bookmarkEnd w:id="1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3" w:name="_Toc29391489"/>
      <w:bookmarkStart w:id="4" w:name="_Toc45883238"/>
      <w:bookmarkStart w:id="5" w:name="_Toc45104755"/>
      <w:bookmarkStart w:id="6" w:name="_Toc52266332"/>
      <w:bookmarkStart w:id="7" w:name="_Toc98747996"/>
      <w:bookmarkStart w:id="8" w:name="_Toc106108500"/>
      <w:bookmarkStart w:id="9" w:name="_Toc112703231"/>
      <w:bookmarkStart w:id="10" w:name="_Toc73980469"/>
      <w:bookmarkStart w:id="11" w:name="_Toc51763518"/>
      <w:bookmarkStart w:id="12" w:name="_Toc107829472"/>
      <w:bookmarkStart w:id="13" w:name="_Toc98351698"/>
      <w:bookmarkStart w:id="14" w:name="_Toc105704382"/>
      <w:bookmarkStart w:id="15" w:name="_Toc88651165"/>
      <w:bookmarkStart w:id="16" w:name="_Toc64445110"/>
      <w:bookmarkStart w:id="17" w:name="_Toc36560520"/>
      <w:bookmarkStart w:id="18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44152154" w:rsidR="00EA53D5" w:rsidRDefault="00EA53D5" w:rsidP="002C184B">
      <w:pPr>
        <w:widowControl w:val="0"/>
        <w:rPr>
          <w:ins w:id="19" w:author="Ericsson (Rapporteur)" w:date="2025-04-25T16:16:00Z"/>
          <w:rFonts w:eastAsiaTheme="minorEastAsia"/>
        </w:rPr>
      </w:pPr>
      <w:ins w:id="20" w:author="Ericsson (Rapporteur)" w:date="2025-04-25T16:16:00Z">
        <w:r w:rsidRPr="00EA53D5">
          <w:rPr>
            <w:rFonts w:eastAsiaTheme="minorEastAsia"/>
          </w:rPr>
          <w:t>In case of Sub-band full duplex (SBFD) operation</w:t>
        </w:r>
      </w:ins>
      <w:ins w:id="21" w:author="Ericsson User 1" w:date="2025-05-23T08:43:00Z" w16du:dateUtc="2025-05-23T06:43:00Z">
        <w:r w:rsidR="00C15CDC">
          <w:rPr>
            <w:rFonts w:eastAsiaTheme="minorEastAsia"/>
          </w:rPr>
          <w:t>,</w:t>
        </w:r>
      </w:ins>
      <w:ins w:id="22" w:author="Ericsson User 1" w:date="2025-05-23T08:44:00Z" w16du:dateUtc="2025-05-23T06:44:00Z">
        <w:r w:rsidR="00C15CDC">
          <w:rPr>
            <w:rFonts w:eastAsiaTheme="minorEastAsia"/>
          </w:rPr>
          <w:t xml:space="preserve"> </w:t>
        </w:r>
        <w:proofErr w:type="spellStart"/>
        <w:r w:rsidR="00C15CDC">
          <w:rPr>
            <w:rFonts w:eastAsiaTheme="minorEastAsia"/>
          </w:rPr>
          <w:t>gNB</w:t>
        </w:r>
        <w:proofErr w:type="spellEnd"/>
        <w:r w:rsidR="00C15CDC">
          <w:rPr>
            <w:rFonts w:eastAsiaTheme="minorEastAsia"/>
          </w:rPr>
          <w:t>-to-</w:t>
        </w:r>
        <w:proofErr w:type="spellStart"/>
        <w:r w:rsidR="00C15CDC">
          <w:rPr>
            <w:rFonts w:eastAsiaTheme="minorEastAsia"/>
          </w:rPr>
          <w:t>gNB</w:t>
        </w:r>
      </w:ins>
      <w:proofErr w:type="spellEnd"/>
      <w:ins w:id="23" w:author="Ericsson (Rapporteur)" w:date="2025-04-25T16:16:00Z">
        <w:r w:rsidRPr="00EA53D5">
          <w:rPr>
            <w:rFonts w:eastAsiaTheme="minorEastAsia"/>
          </w:rPr>
          <w:t xml:space="preserve"> CLI may also be present. </w:t>
        </w:r>
      </w:ins>
      <w:proofErr w:type="spellStart"/>
      <w:ins w:id="24" w:author="Ericsson User 1" w:date="2025-05-22T20:04:00Z" w16du:dateUtc="2025-05-22T18:04:00Z">
        <w:r w:rsidR="003700A0" w:rsidRPr="007F494D">
          <w:rPr>
            <w:rFonts w:eastAsia="DengXian"/>
          </w:rPr>
          <w:t>Additionaly</w:t>
        </w:r>
        <w:proofErr w:type="spellEnd"/>
        <w:r w:rsidR="003700A0" w:rsidRPr="007F494D">
          <w:rPr>
            <w:rFonts w:eastAsia="DengXian"/>
          </w:rPr>
          <w:t xml:space="preserve">, DL transmission in one cell may interfere with UL reception in another cell: this is referred to as </w:t>
        </w:r>
        <w:proofErr w:type="spellStart"/>
        <w:r w:rsidR="003700A0" w:rsidRPr="007F494D">
          <w:rPr>
            <w:rFonts w:eastAsia="DengXian"/>
          </w:rPr>
          <w:t>gNB</w:t>
        </w:r>
        <w:proofErr w:type="spellEnd"/>
        <w:r w:rsidR="003700A0" w:rsidRPr="007F494D">
          <w:rPr>
            <w:rFonts w:eastAsia="DengXian"/>
          </w:rPr>
          <w:t>-to-</w:t>
        </w:r>
        <w:proofErr w:type="spellStart"/>
        <w:r w:rsidR="003700A0" w:rsidRPr="007F494D">
          <w:rPr>
            <w:rFonts w:eastAsia="DengXian"/>
          </w:rPr>
          <w:t>gNB</w:t>
        </w:r>
        <w:proofErr w:type="spellEnd"/>
        <w:r w:rsidR="003700A0" w:rsidRPr="007F494D">
          <w:rPr>
            <w:rFonts w:eastAsia="DengXian"/>
          </w:rPr>
          <w:t xml:space="preserve"> CLI. </w:t>
        </w:r>
      </w:ins>
      <w:ins w:id="25" w:author="Ericsson (Rapporteur)" w:date="2025-04-25T16:16:00Z">
        <w:r w:rsidRPr="00EA53D5">
          <w:rPr>
            <w:rFonts w:eastAsiaTheme="minorEastAsia"/>
          </w:rPr>
          <w:t xml:space="preserve">A </w:t>
        </w:r>
      </w:ins>
      <w:ins w:id="26" w:author="Ericsson User 1" w:date="2025-05-23T08:44:00Z" w16du:dateUtc="2025-05-23T06:44:00Z">
        <w:r w:rsidR="00A11EAC">
          <w:rPr>
            <w:rFonts w:eastAsiaTheme="minorEastAsia"/>
          </w:rPr>
          <w:t xml:space="preserve">victim </w:t>
        </w:r>
      </w:ins>
      <w:proofErr w:type="spellStart"/>
      <w:ins w:id="27" w:author="Ericsson (Rapporteur)" w:date="2025-04-25T16:16:00Z"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</w:ins>
      <w:proofErr w:type="spellStart"/>
      <w:ins w:id="28" w:author="Ericsson User 1" w:date="2025-05-22T20:04:00Z" w16du:dateUtc="2025-05-22T18:04:00Z">
        <w:r w:rsidR="00182E3C" w:rsidRPr="007F494D">
          <w:rPr>
            <w:rFonts w:eastAsia="DengXian"/>
          </w:rPr>
          <w:t>gNB</w:t>
        </w:r>
        <w:proofErr w:type="spellEnd"/>
        <w:r w:rsidR="00182E3C" w:rsidRPr="007F494D">
          <w:rPr>
            <w:rFonts w:eastAsia="DengXian"/>
          </w:rPr>
          <w:t>-to-</w:t>
        </w:r>
        <w:proofErr w:type="spellStart"/>
        <w:r w:rsidR="00182E3C" w:rsidRPr="007F494D">
          <w:rPr>
            <w:rFonts w:eastAsia="DengXian"/>
          </w:rPr>
          <w:t>gNB</w:t>
        </w:r>
        <w:proofErr w:type="spellEnd"/>
        <w:r w:rsidR="00182E3C" w:rsidRPr="007F494D">
          <w:rPr>
            <w:rFonts w:eastAsia="DengXian"/>
          </w:rPr>
          <w:t xml:space="preserve"> </w:t>
        </w:r>
      </w:ins>
      <w:ins w:id="29" w:author="Ericsson (Rapporteur)" w:date="2025-04-25T16:16:00Z"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</w:ins>
      <w:proofErr w:type="spellEnd"/>
      <w:ins w:id="30" w:author="Ericsson User 1" w:date="2025-05-22T20:05:00Z" w16du:dateUtc="2025-05-22T18:05:00Z">
        <w:r w:rsidR="00017272">
          <w:rPr>
            <w:rFonts w:eastAsiaTheme="minorEastAsia"/>
          </w:rPr>
          <w:t>.</w:t>
        </w:r>
      </w:ins>
      <w:ins w:id="31" w:author="Ericsson (Rapporteur)" w:date="2025-04-25T16:16:00Z">
        <w:del w:id="32" w:author="Ericsson User 1" w:date="2025-05-22T20:05:00Z" w16du:dateUtc="2025-05-22T18:05:00Z">
          <w:r w:rsidRPr="00EA53D5" w:rsidDel="00883458">
            <w:rPr>
              <w:rFonts w:eastAsiaTheme="minorEastAsia"/>
            </w:rPr>
            <w:delText>,</w:delText>
          </w:r>
        </w:del>
        <w:r w:rsidRPr="00EA53D5">
          <w:rPr>
            <w:rFonts w:eastAsiaTheme="minorEastAsia"/>
          </w:rPr>
          <w:t xml:space="preserve"> </w:t>
        </w:r>
      </w:ins>
      <w:ins w:id="33" w:author="Ericsson User 1" w:date="2025-05-22T20:05:00Z" w16du:dateUtc="2025-05-22T18:05:00Z">
        <w:r w:rsidR="00017272">
          <w:rPr>
            <w:rFonts w:eastAsiaTheme="minorEastAsia"/>
          </w:rPr>
          <w:t>T</w:t>
        </w:r>
      </w:ins>
      <w:ins w:id="34" w:author="Ericsson (Rapporteur)" w:date="2025-04-25T16:16:00Z">
        <w:del w:id="35" w:author="Ericsson User 1" w:date="2025-05-22T20:05:00Z" w16du:dateUtc="2025-05-22T18:05:00Z">
          <w:r w:rsidRPr="00EA53D5" w:rsidDel="00017272">
            <w:rPr>
              <w:rFonts w:eastAsiaTheme="minorEastAsia"/>
            </w:rPr>
            <w:delText>t</w:delText>
          </w:r>
        </w:del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</w:ins>
      <w:ins w:id="36" w:author="Ericsson User 1" w:date="2025-05-22T20:05:00Z" w16du:dateUtc="2025-05-22T18:05:00Z">
        <w:r w:rsidR="00D46376">
          <w:rPr>
            <w:rFonts w:eastAsiaTheme="minorEastAsia"/>
          </w:rPr>
          <w:t xml:space="preserve">the </w:t>
        </w:r>
      </w:ins>
      <w:ins w:id="37" w:author="Ericsson User 1" w:date="2025-05-22T20:06:00Z" w16du:dateUtc="2025-05-22T18:06:00Z">
        <w:r w:rsidR="00D46376">
          <w:rPr>
            <w:rFonts w:eastAsiaTheme="minorEastAsia"/>
          </w:rPr>
          <w:t xml:space="preserve">received information </w:t>
        </w:r>
      </w:ins>
      <w:ins w:id="38" w:author="Ericsson (Rapporteur)" w:date="2025-04-25T16:16:00Z">
        <w:r w:rsidRPr="00EA53D5">
          <w:rPr>
            <w:rFonts w:eastAsiaTheme="minorEastAsia"/>
          </w:rPr>
          <w:t>and</w:t>
        </w:r>
      </w:ins>
      <w:ins w:id="39" w:author="Ericsson User 1" w:date="2025-05-22T20:06:00Z" w16du:dateUtc="2025-05-22T18:06:00Z">
        <w:r w:rsidR="00D46376">
          <w:rPr>
            <w:rFonts w:eastAsiaTheme="minorEastAsia"/>
          </w:rPr>
          <w:t xml:space="preserve"> it may</w:t>
        </w:r>
      </w:ins>
      <w:ins w:id="40" w:author="Ericsson (Rapporteur)" w:date="2025-04-25T16:16:00Z">
        <w:r w:rsidRPr="00EA53D5">
          <w:rPr>
            <w:rFonts w:eastAsiaTheme="minorEastAsia"/>
          </w:rPr>
          <w:t xml:space="preserve"> take </w:t>
        </w:r>
        <w:del w:id="41" w:author="Ericsson User 1" w:date="2025-05-22T20:06:00Z" w16du:dateUtc="2025-05-22T18:06:00Z">
          <w:r w:rsidRPr="00EA53D5" w:rsidDel="00D46376">
            <w:rPr>
              <w:rFonts w:eastAsiaTheme="minorEastAsia"/>
            </w:rPr>
            <w:delText xml:space="preserve">potential </w:delText>
          </w:r>
        </w:del>
        <w:del w:id="42" w:author="Ericsson User 1" w:date="2025-05-23T08:44:00Z" w16du:dateUtc="2025-05-23T06:44:00Z">
          <w:r w:rsidRPr="00EA53D5" w:rsidDel="00776CE1">
            <w:rPr>
              <w:rFonts w:eastAsiaTheme="minorEastAsia"/>
            </w:rPr>
            <w:delText>interference</w:delText>
          </w:r>
        </w:del>
      </w:ins>
      <w:ins w:id="43" w:author="Ericsson User 1" w:date="2025-05-23T08:44:00Z" w16du:dateUtc="2025-05-23T06:44:00Z">
        <w:r w:rsidR="00776CE1">
          <w:rPr>
            <w:rFonts w:eastAsiaTheme="minorEastAsia"/>
          </w:rPr>
          <w:t>CLI</w:t>
        </w:r>
      </w:ins>
      <w:ins w:id="44" w:author="Ericsson (Rapporteur)" w:date="2025-04-25T16:16:00Z">
        <w:r w:rsidRPr="00EA53D5">
          <w:rPr>
            <w:rFonts w:eastAsiaTheme="minorEastAsia"/>
          </w:rPr>
          <w:t xml:space="preserve"> mitigation </w:t>
        </w:r>
        <w:del w:id="45" w:author="Ericsson User 1" w:date="2025-05-22T20:06:00Z" w16du:dateUtc="2025-05-22T18:06:00Z">
          <w:r w:rsidRPr="00EA53D5" w:rsidDel="00F50248">
            <w:rPr>
              <w:rFonts w:eastAsiaTheme="minorEastAsia"/>
            </w:rPr>
            <w:delText>measures</w:delText>
          </w:r>
        </w:del>
      </w:ins>
      <w:ins w:id="46" w:author="Ericsson User 1" w:date="2025-05-22T20:06:00Z" w16du:dateUtc="2025-05-22T18:06:00Z">
        <w:r w:rsidR="00F50248">
          <w:rPr>
            <w:rFonts w:eastAsiaTheme="minorEastAsia"/>
          </w:rPr>
          <w:t>actions</w:t>
        </w:r>
      </w:ins>
      <w:ins w:id="47" w:author="Ericsson (Rapporteur)" w:date="2025-04-25T16:16:00Z">
        <w:r w:rsidRPr="00EA53D5">
          <w:rPr>
            <w:rFonts w:eastAsiaTheme="minorEastAsia"/>
          </w:rPr>
          <w:t xml:space="preserve">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CBE1" w14:textId="77777777" w:rsidR="00670C33" w:rsidRDefault="00670C33">
      <w:r>
        <w:separator/>
      </w:r>
    </w:p>
  </w:endnote>
  <w:endnote w:type="continuationSeparator" w:id="0">
    <w:p w14:paraId="47AD5C0E" w14:textId="77777777" w:rsidR="00670C33" w:rsidRDefault="00670C33">
      <w:r>
        <w:continuationSeparator/>
      </w:r>
    </w:p>
  </w:endnote>
  <w:endnote w:type="continuationNotice" w:id="1">
    <w:p w14:paraId="40726095" w14:textId="77777777" w:rsidR="00670C33" w:rsidRDefault="00670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38AA" w14:textId="77777777" w:rsidR="00670C33" w:rsidRDefault="00670C33">
      <w:r>
        <w:separator/>
      </w:r>
    </w:p>
  </w:footnote>
  <w:footnote w:type="continuationSeparator" w:id="0">
    <w:p w14:paraId="736CD3D9" w14:textId="77777777" w:rsidR="00670C33" w:rsidRDefault="00670C33">
      <w:r>
        <w:continuationSeparator/>
      </w:r>
    </w:p>
  </w:footnote>
  <w:footnote w:type="continuationNotice" w:id="1">
    <w:p w14:paraId="6A61FAF2" w14:textId="77777777" w:rsidR="00670C33" w:rsidRDefault="00670C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17272"/>
    <w:rsid w:val="00022E4A"/>
    <w:rsid w:val="000262D8"/>
    <w:rsid w:val="00063395"/>
    <w:rsid w:val="00070E09"/>
    <w:rsid w:val="000A518D"/>
    <w:rsid w:val="000A6394"/>
    <w:rsid w:val="000B6310"/>
    <w:rsid w:val="000B64C3"/>
    <w:rsid w:val="000B7FED"/>
    <w:rsid w:val="000C038A"/>
    <w:rsid w:val="000C0AE5"/>
    <w:rsid w:val="000C6598"/>
    <w:rsid w:val="000D44B3"/>
    <w:rsid w:val="00145D43"/>
    <w:rsid w:val="00182E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6E"/>
    <w:rsid w:val="002B5741"/>
    <w:rsid w:val="002C184B"/>
    <w:rsid w:val="002E472E"/>
    <w:rsid w:val="00305409"/>
    <w:rsid w:val="003277CA"/>
    <w:rsid w:val="003609EF"/>
    <w:rsid w:val="0036231A"/>
    <w:rsid w:val="003700A0"/>
    <w:rsid w:val="003736D3"/>
    <w:rsid w:val="00374DD4"/>
    <w:rsid w:val="003E1A36"/>
    <w:rsid w:val="00410371"/>
    <w:rsid w:val="004242F1"/>
    <w:rsid w:val="00442E27"/>
    <w:rsid w:val="004B75B7"/>
    <w:rsid w:val="004C38CD"/>
    <w:rsid w:val="00502634"/>
    <w:rsid w:val="005141D9"/>
    <w:rsid w:val="0051580D"/>
    <w:rsid w:val="00547111"/>
    <w:rsid w:val="005673CF"/>
    <w:rsid w:val="00592D74"/>
    <w:rsid w:val="005E2C44"/>
    <w:rsid w:val="00617FAE"/>
    <w:rsid w:val="00621188"/>
    <w:rsid w:val="006226BF"/>
    <w:rsid w:val="006257ED"/>
    <w:rsid w:val="00653DE4"/>
    <w:rsid w:val="00665C47"/>
    <w:rsid w:val="00670C33"/>
    <w:rsid w:val="00695808"/>
    <w:rsid w:val="006B46FB"/>
    <w:rsid w:val="006D010D"/>
    <w:rsid w:val="006E21FB"/>
    <w:rsid w:val="00776CE1"/>
    <w:rsid w:val="00792342"/>
    <w:rsid w:val="007977A8"/>
    <w:rsid w:val="007A7A2A"/>
    <w:rsid w:val="007B512A"/>
    <w:rsid w:val="007C2097"/>
    <w:rsid w:val="007D5C31"/>
    <w:rsid w:val="007D6A07"/>
    <w:rsid w:val="007F7259"/>
    <w:rsid w:val="008040A8"/>
    <w:rsid w:val="008279FA"/>
    <w:rsid w:val="008626E7"/>
    <w:rsid w:val="00870EE7"/>
    <w:rsid w:val="00883458"/>
    <w:rsid w:val="00885C86"/>
    <w:rsid w:val="008863B9"/>
    <w:rsid w:val="008A45A6"/>
    <w:rsid w:val="008C4254"/>
    <w:rsid w:val="008D3CCC"/>
    <w:rsid w:val="008F3789"/>
    <w:rsid w:val="008F686C"/>
    <w:rsid w:val="009148DE"/>
    <w:rsid w:val="00941E30"/>
    <w:rsid w:val="009531B0"/>
    <w:rsid w:val="00954801"/>
    <w:rsid w:val="009741B3"/>
    <w:rsid w:val="00974835"/>
    <w:rsid w:val="00977350"/>
    <w:rsid w:val="009777D9"/>
    <w:rsid w:val="00991B88"/>
    <w:rsid w:val="009929A1"/>
    <w:rsid w:val="009A5753"/>
    <w:rsid w:val="009A579D"/>
    <w:rsid w:val="009B404D"/>
    <w:rsid w:val="009E3297"/>
    <w:rsid w:val="009F734F"/>
    <w:rsid w:val="00A015A2"/>
    <w:rsid w:val="00A11EAC"/>
    <w:rsid w:val="00A246B6"/>
    <w:rsid w:val="00A33964"/>
    <w:rsid w:val="00A47E70"/>
    <w:rsid w:val="00A50CF0"/>
    <w:rsid w:val="00A7671C"/>
    <w:rsid w:val="00AA2CBC"/>
    <w:rsid w:val="00AC5820"/>
    <w:rsid w:val="00AD1CD8"/>
    <w:rsid w:val="00AD5133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F6784"/>
    <w:rsid w:val="00C15CDC"/>
    <w:rsid w:val="00C66BA2"/>
    <w:rsid w:val="00C870F6"/>
    <w:rsid w:val="00C95985"/>
    <w:rsid w:val="00CA060B"/>
    <w:rsid w:val="00CC5026"/>
    <w:rsid w:val="00CC68D0"/>
    <w:rsid w:val="00CE22B9"/>
    <w:rsid w:val="00D03F9A"/>
    <w:rsid w:val="00D06D51"/>
    <w:rsid w:val="00D24991"/>
    <w:rsid w:val="00D46376"/>
    <w:rsid w:val="00D50255"/>
    <w:rsid w:val="00D66520"/>
    <w:rsid w:val="00D84AE9"/>
    <w:rsid w:val="00D9124E"/>
    <w:rsid w:val="00D91F7D"/>
    <w:rsid w:val="00DE34CF"/>
    <w:rsid w:val="00E13F3D"/>
    <w:rsid w:val="00E34898"/>
    <w:rsid w:val="00E9313C"/>
    <w:rsid w:val="00EA53D5"/>
    <w:rsid w:val="00EB09B7"/>
    <w:rsid w:val="00ED4EC6"/>
    <w:rsid w:val="00EE7D7C"/>
    <w:rsid w:val="00F25D98"/>
    <w:rsid w:val="00F300FB"/>
    <w:rsid w:val="00F50248"/>
    <w:rsid w:val="00FB6386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2025-05-23T13:00:00Z</dcterms:created>
  <dcterms:modified xsi:type="dcterms:W3CDTF">2025-05-23T13:00:00Z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